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36B5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22A1F" w:rsidRPr="00D22A1F">
        <w:rPr>
          <w:b/>
          <w:i/>
          <w:noProof/>
          <w:sz w:val="28"/>
        </w:rPr>
        <w:t>S2-2108718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B32FA">
        <w:rPr>
          <w:b/>
          <w:noProof/>
          <w:sz w:val="24"/>
          <w:lang w:eastAsia="zh-CN"/>
        </w:rPr>
        <w:t>November 15 – 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 xml:space="preserve">revision of </w:t>
      </w:r>
      <w:r w:rsidR="00C33231" w:rsidRPr="00D22A1F">
        <w:rPr>
          <w:rFonts w:cs="Arial"/>
          <w:b/>
          <w:bCs/>
          <w:color w:val="0000FF"/>
        </w:rPr>
        <w:t>S2-2</w:t>
      </w:r>
      <w:r w:rsidR="00C60B82" w:rsidRPr="00D22A1F">
        <w:rPr>
          <w:rFonts w:cs="Arial"/>
          <w:b/>
          <w:bCs/>
          <w:color w:val="0000FF"/>
        </w:rPr>
        <w:t>1</w:t>
      </w:r>
      <w:r w:rsidR="00C33231" w:rsidRPr="00D22A1F">
        <w:rPr>
          <w:rFonts w:cs="Arial"/>
          <w:b/>
          <w:bCs/>
          <w:color w:val="0000FF"/>
        </w:rPr>
        <w:t>0</w:t>
      </w:r>
      <w:r w:rsidR="00D27244">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718F5">
            <w:pPr>
              <w:pStyle w:val="CRCoverPage"/>
              <w:spacing w:after="0"/>
              <w:jc w:val="right"/>
              <w:rPr>
                <w:b/>
                <w:noProof/>
                <w:sz w:val="28"/>
              </w:rPr>
            </w:pPr>
            <w:r>
              <w:rPr>
                <w:b/>
                <w:noProof/>
                <w:sz w:val="28"/>
              </w:rPr>
              <w:t>23.</w:t>
            </w:r>
            <w:r w:rsidR="001718F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2A1F" w:rsidP="00E51AD2">
            <w:pPr>
              <w:pStyle w:val="CRCoverPage"/>
              <w:spacing w:after="0"/>
              <w:jc w:val="center"/>
              <w:rPr>
                <w:noProof/>
              </w:rPr>
            </w:pPr>
            <w:r w:rsidRPr="00D22A1F">
              <w:rPr>
                <w:b/>
                <w:noProof/>
                <w:sz w:val="28"/>
              </w:rPr>
              <w:t>3418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1AD2" w:rsidP="00E51AD2">
            <w:pPr>
              <w:pStyle w:val="CRCoverPage"/>
              <w:spacing w:after="0"/>
              <w:jc w:val="center"/>
              <w:rPr>
                <w:b/>
                <w:noProof/>
              </w:rPr>
            </w:pPr>
            <w:r w:rsidRPr="00D22A1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18F5" w:rsidP="001718F5">
            <w:pPr>
              <w:pStyle w:val="CRCoverPage"/>
              <w:spacing w:after="0"/>
              <w:jc w:val="center"/>
              <w:rPr>
                <w:noProof/>
                <w:sz w:val="28"/>
              </w:rPr>
            </w:pPr>
            <w:r w:rsidRPr="0002250A">
              <w:rPr>
                <w:b/>
                <w:noProof/>
                <w:sz w:val="28"/>
              </w:rPr>
              <w:t>17</w:t>
            </w:r>
            <w:r w:rsidR="006D18D3" w:rsidRPr="0002250A">
              <w:rPr>
                <w:b/>
                <w:noProof/>
                <w:sz w:val="28"/>
              </w:rPr>
              <w:t>.</w:t>
            </w:r>
            <w:r w:rsidRPr="0002250A">
              <w:rPr>
                <w:b/>
                <w:noProof/>
                <w:sz w:val="28"/>
              </w:rPr>
              <w:t>2</w:t>
            </w:r>
            <w:r w:rsidR="006D18D3" w:rsidRPr="0002250A">
              <w:rPr>
                <w:b/>
                <w:noProof/>
                <w:sz w:val="28"/>
              </w:rPr>
              <w:t>.</w:t>
            </w:r>
            <w:r w:rsidRPr="0002250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2250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16AF" w:rsidP="00456E4A">
            <w:pPr>
              <w:pStyle w:val="CRCoverPage"/>
              <w:spacing w:after="0"/>
              <w:ind w:left="100"/>
              <w:rPr>
                <w:noProof/>
              </w:rPr>
            </w:pPr>
            <w:r>
              <w:t>I-SMF removal triggered by removal of target DNAI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0ED3">
            <w:pPr>
              <w:pStyle w:val="CRCoverPage"/>
              <w:spacing w:after="0"/>
              <w:ind w:left="100"/>
              <w:rPr>
                <w:noProof/>
              </w:rPr>
            </w:pPr>
            <w:r w:rsidRPr="004145E3">
              <w:rPr>
                <w:noProof/>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74530A">
            <w:pPr>
              <w:pStyle w:val="CRCoverPage"/>
              <w:spacing w:after="0"/>
              <w:ind w:left="100"/>
              <w:rPr>
                <w:noProof/>
              </w:rPr>
            </w:pPr>
            <w:r w:rsidRPr="00D22A1F">
              <w:rPr>
                <w:noProof/>
              </w:rPr>
              <w:t>2021-</w:t>
            </w:r>
            <w:r w:rsidR="0074530A" w:rsidRPr="00D22A1F">
              <w:rPr>
                <w:noProof/>
              </w:rPr>
              <w:t>11</w:t>
            </w:r>
            <w:r w:rsidRPr="00D22A1F">
              <w:rPr>
                <w:noProof/>
              </w:rPr>
              <w:t>-</w:t>
            </w:r>
            <w:r w:rsidR="0074530A" w:rsidRPr="00D22A1F">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2250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16AF" w:rsidRDefault="00DE2FBB" w:rsidP="00622A75">
            <w:pPr>
              <w:pStyle w:val="CRCoverPage"/>
              <w:spacing w:afterLines="50"/>
              <w:rPr>
                <w:noProof/>
                <w:lang w:eastAsia="zh-CN"/>
              </w:rPr>
            </w:pPr>
            <w:r>
              <w:rPr>
                <w:noProof/>
                <w:lang w:eastAsia="zh-CN"/>
              </w:rPr>
              <w:t xml:space="preserve">As described in </w:t>
            </w:r>
            <w:r w:rsidR="00D22A1F" w:rsidRPr="00D22A1F">
              <w:rPr>
                <w:noProof/>
                <w:lang w:eastAsia="zh-CN"/>
              </w:rPr>
              <w:t>S2-2108718</w:t>
            </w:r>
            <w:bookmarkStart w:id="1" w:name="_GoBack"/>
            <w:bookmarkEnd w:id="1"/>
            <w:r>
              <w:rPr>
                <w:noProof/>
                <w:lang w:eastAsia="zh-CN"/>
              </w:rPr>
              <w:t xml:space="preserve">, this proposal proposes </w:t>
            </w:r>
            <w:r w:rsidRPr="00B3319F">
              <w:rPr>
                <w:noProof/>
                <w:lang w:eastAsia="zh-CN"/>
              </w:rPr>
              <w:t>to add the following description</w:t>
            </w:r>
            <w:r>
              <w:rPr>
                <w:noProof/>
                <w:lang w:eastAsia="zh-CN"/>
              </w:rPr>
              <w:t>s</w:t>
            </w:r>
            <w:r w:rsidR="00622A75">
              <w:rPr>
                <w:noProof/>
                <w:lang w:eastAsia="zh-CN"/>
              </w:rPr>
              <w:t xml:space="preserve"> </w:t>
            </w:r>
            <w:r w:rsidR="00D416AF">
              <w:rPr>
                <w:noProof/>
                <w:lang w:eastAsia="zh-CN"/>
              </w:rPr>
              <w:t>to support I-SMF removal triggered by removal of DNAI in the PCC rules:</w:t>
            </w:r>
          </w:p>
          <w:p w:rsidR="00D416AF" w:rsidRDefault="00D416AF" w:rsidP="00D416AF">
            <w:pPr>
              <w:pStyle w:val="CRCoverPage"/>
              <w:numPr>
                <w:ilvl w:val="0"/>
                <w:numId w:val="1"/>
              </w:numPr>
              <w:spacing w:afterLines="50"/>
              <w:rPr>
                <w:noProof/>
                <w:lang w:eastAsia="zh-CN"/>
              </w:rPr>
            </w:pPr>
            <w:r>
              <w:rPr>
                <w:noProof/>
                <w:lang w:eastAsia="zh-CN"/>
              </w:rPr>
              <w:t>SMF decides no target DNAI should be used based on received PCC rule(s) from PCF.</w:t>
            </w:r>
          </w:p>
          <w:p w:rsidR="00D416AF" w:rsidRDefault="00D416AF" w:rsidP="00D416AF">
            <w:pPr>
              <w:pStyle w:val="CRCoverPage"/>
              <w:numPr>
                <w:ilvl w:val="0"/>
                <w:numId w:val="1"/>
              </w:numPr>
              <w:spacing w:afterLines="50"/>
              <w:rPr>
                <w:noProof/>
                <w:lang w:eastAsia="zh-CN"/>
              </w:rPr>
            </w:pPr>
            <w:r>
              <w:rPr>
                <w:noProof/>
                <w:lang w:eastAsia="zh-CN"/>
              </w:rPr>
              <w:t>SMF sends target DNAI information without including target DNAI to AMF.</w:t>
            </w:r>
          </w:p>
          <w:p w:rsidR="00D416AF" w:rsidRDefault="00D416AF" w:rsidP="00D416AF">
            <w:pPr>
              <w:pStyle w:val="CRCoverPage"/>
              <w:numPr>
                <w:ilvl w:val="0"/>
                <w:numId w:val="1"/>
              </w:numPr>
              <w:spacing w:afterLines="50"/>
              <w:rPr>
                <w:noProof/>
                <w:lang w:eastAsia="zh-CN"/>
              </w:rPr>
            </w:pPr>
            <w:r>
              <w:rPr>
                <w:noProof/>
                <w:lang w:eastAsia="zh-CN"/>
              </w:rPr>
              <w:t>If the AMF receive target DNAI information without including target DNAI, the AMF may remove the existing I-SMF.</w:t>
            </w:r>
          </w:p>
          <w:p w:rsidR="00DF48F9" w:rsidRPr="00D416AF" w:rsidRDefault="00DF48F9" w:rsidP="00362ACF">
            <w:pPr>
              <w:pStyle w:val="CRCoverPage"/>
              <w:spacing w:afterLines="5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24A0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C6A71" w:rsidRPr="00224A0C" w:rsidRDefault="00DC6A71" w:rsidP="00EF3B1B">
            <w:pPr>
              <w:pStyle w:val="CRCoverPage"/>
              <w:spacing w:afterLines="50"/>
              <w:ind w:left="102"/>
              <w:rPr>
                <w:noProof/>
              </w:rPr>
            </w:pPr>
            <w:r w:rsidRPr="00DC6A71">
              <w:rPr>
                <w:noProof/>
              </w:rPr>
              <w:t xml:space="preserve">Add descriptions that SMF decides no target DNAI </w:t>
            </w:r>
            <w:r w:rsidR="00D416AF">
              <w:rPr>
                <w:noProof/>
              </w:rPr>
              <w:t xml:space="preserve">should be used </w:t>
            </w:r>
            <w:r w:rsidRPr="00DC6A71">
              <w:rPr>
                <w:noProof/>
              </w:rPr>
              <w:t xml:space="preserve">and sends </w:t>
            </w:r>
            <w:r w:rsidR="00EF3B1B" w:rsidRPr="00DC6A71">
              <w:rPr>
                <w:noProof/>
              </w:rPr>
              <w:t>AMF</w:t>
            </w:r>
            <w:r w:rsidR="00EF3B1B">
              <w:rPr>
                <w:noProof/>
              </w:rPr>
              <w:t xml:space="preserve"> a</w:t>
            </w:r>
            <w:r w:rsidR="00EF3B1B" w:rsidRPr="00DC6A71">
              <w:rPr>
                <w:noProof/>
              </w:rPr>
              <w:t xml:space="preserve"> </w:t>
            </w:r>
            <w:r w:rsidRPr="00DC6A71">
              <w:rPr>
                <w:noProof/>
              </w:rPr>
              <w:t xml:space="preserve">target DNAI information </w:t>
            </w:r>
            <w:r w:rsidR="00EF3B1B">
              <w:rPr>
                <w:noProof/>
              </w:rPr>
              <w:t>without</w:t>
            </w:r>
            <w:r w:rsidRPr="00DC6A71">
              <w:rPr>
                <w:noProof/>
              </w:rPr>
              <w:t xml:space="preserve"> includ</w:t>
            </w:r>
            <w:r w:rsidR="00EF3B1B">
              <w:rPr>
                <w:noProof/>
              </w:rPr>
              <w:t>ing target</w:t>
            </w:r>
            <w:r w:rsidRPr="00DC6A71">
              <w:rPr>
                <w:noProof/>
              </w:rPr>
              <w:t xml:space="preserve"> DNAI.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24A0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101E" w:rsidRPr="00224A0C" w:rsidRDefault="00521066" w:rsidP="00521066">
            <w:pPr>
              <w:pStyle w:val="CRCoverPage"/>
              <w:spacing w:after="0"/>
              <w:ind w:left="100"/>
              <w:rPr>
                <w:noProof/>
                <w:lang w:eastAsia="zh-CN"/>
              </w:rPr>
            </w:pPr>
            <w:r>
              <w:rPr>
                <w:noProof/>
                <w:lang w:eastAsia="zh-CN"/>
              </w:rPr>
              <w:t xml:space="preserve">I-SMF removal for </w:t>
            </w:r>
            <w:r w:rsidRPr="00B3319F">
              <w:rPr>
                <w:noProof/>
                <w:lang w:eastAsia="zh-CN"/>
              </w:rPr>
              <w:t>no target DNAI scenario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4A0C">
            <w:pPr>
              <w:pStyle w:val="CRCoverPage"/>
              <w:spacing w:after="0"/>
              <w:ind w:left="100"/>
              <w:rPr>
                <w:noProof/>
              </w:rPr>
            </w:pPr>
            <w:r>
              <w:rPr>
                <w:noProof/>
              </w:rPr>
              <w:t>5.34.3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1744" w:rsidRDefault="00AF1A6F">
            <w:pPr>
              <w:pStyle w:val="CRCoverPage"/>
              <w:spacing w:after="0"/>
              <w:jc w:val="center"/>
              <w:rPr>
                <w:b/>
                <w:caps/>
                <w:noProof/>
              </w:rPr>
            </w:pPr>
            <w:r w:rsidRPr="0025174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1744" w:rsidRDefault="00AF1A6F">
            <w:pPr>
              <w:pStyle w:val="CRCoverPage"/>
              <w:spacing w:after="0"/>
              <w:jc w:val="center"/>
              <w:rPr>
                <w:b/>
                <w:caps/>
                <w:noProof/>
              </w:rPr>
            </w:pPr>
            <w:r w:rsidRPr="0025174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1744" w:rsidRDefault="00AF1A6F">
            <w:pPr>
              <w:pStyle w:val="CRCoverPage"/>
              <w:spacing w:after="0"/>
              <w:jc w:val="center"/>
              <w:rPr>
                <w:b/>
                <w:caps/>
                <w:noProof/>
              </w:rPr>
            </w:pPr>
            <w:r w:rsidRPr="0025174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11047" w:rsidRDefault="00511047" w:rsidP="00511047">
      <w:pPr>
        <w:pStyle w:val="Heading3"/>
      </w:pPr>
      <w:bookmarkStart w:id="3" w:name="_Toc20150168"/>
      <w:bookmarkStart w:id="4" w:name="_Toc27846970"/>
      <w:bookmarkStart w:id="5" w:name="_Toc36188101"/>
      <w:bookmarkStart w:id="6" w:name="_Toc45184006"/>
      <w:bookmarkStart w:id="7" w:name="_Toc47342848"/>
      <w:bookmarkStart w:id="8" w:name="_Toc51769550"/>
      <w:bookmarkStart w:id="9" w:name="_Toc75440988"/>
      <w:bookmarkEnd w:id="2"/>
      <w:r>
        <w:t>5.34.3</w:t>
      </w:r>
      <w:r>
        <w:tab/>
        <w:t>I-SMF selection</w:t>
      </w:r>
      <w:bookmarkEnd w:id="3"/>
      <w:bookmarkEnd w:id="4"/>
      <w:r>
        <w:t>, V-SMF reselection</w:t>
      </w:r>
      <w:bookmarkEnd w:id="5"/>
      <w:bookmarkEnd w:id="6"/>
      <w:bookmarkEnd w:id="7"/>
      <w:bookmarkEnd w:id="8"/>
      <w:bookmarkEnd w:id="9"/>
    </w:p>
    <w:p w:rsidR="00511047" w:rsidRDefault="00511047" w:rsidP="00511047">
      <w:r>
        <w:t>The AMF is responsible of detecting when to add or to remove an I-SMF or a V-SMF for a PDU Session. For this purpose, the AMF gets from NRF information about the Service Area and supported DNAI(s) of SMF(s).</w:t>
      </w:r>
    </w:p>
    <w:p w:rsidR="00511047" w:rsidRDefault="00511047" w:rsidP="00511047">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rsidR="000E139E" w:rsidRDefault="00511047" w:rsidP="00511047">
      <w:r>
        <w:t>According to the PCC rules related with AF influence traffic mechanism regarding DNAI(s), the SMF determines the target DNAI which is applicable to the current UE location. If current (I-)SMF cannot serve the target DNAI, the SMF may send the target DNAI information to the AMF for triggering I-SMF (re)selection, e.g. the AMF performs I-SMF (re)selection based on target DNAI.</w:t>
      </w:r>
      <w:ins w:id="10" w:author="Huawei" w:date="2021-11-01T11:15:00Z">
        <w:r w:rsidR="00AB3C9E">
          <w:t xml:space="preserve"> </w:t>
        </w:r>
      </w:ins>
      <w:ins w:id="11" w:author="Huawei_Hui" w:date="2021-11-08T18:58:00Z">
        <w:r w:rsidR="00EF3B1B">
          <w:t xml:space="preserve">If the SMF determines no target DNAI should be used for the PDU Session hence </w:t>
        </w:r>
        <w:r w:rsidR="00EF3B1B">
          <w:rPr>
            <w:rFonts w:hint="eastAsia"/>
            <w:lang w:eastAsia="zh-CN"/>
          </w:rPr>
          <w:t>the existing I-SMF is not needed</w:t>
        </w:r>
        <w:r w:rsidR="00EF3B1B">
          <w:rPr>
            <w:lang w:eastAsia="zh-CN"/>
          </w:rPr>
          <w:t xml:space="preserve"> </w:t>
        </w:r>
        <w:r w:rsidR="00EF3B1B">
          <w:t>(e.g. due to the updated PCC rules removes DNAI(s) provided in previous PCC rules)</w:t>
        </w:r>
        <w:r w:rsidR="00EF3B1B">
          <w:rPr>
            <w:rFonts w:hint="eastAsia"/>
            <w:lang w:eastAsia="zh-CN"/>
          </w:rPr>
          <w:t>, t</w:t>
        </w:r>
        <w:r w:rsidR="00EF3B1B">
          <w:t>he SMF sends the target DNAI information without including target DNAI to AMF, which may trigger the I-SMF removal.</w:t>
        </w:r>
      </w:ins>
      <w:ins w:id="12" w:author="Huawei" w:date="2021-11-01T11:02:00Z">
        <w:r w:rsidR="00EB052D">
          <w:t xml:space="preserve"> </w:t>
        </w:r>
      </w:ins>
    </w:p>
    <w:p w:rsidR="00511047" w:rsidRDefault="00511047" w:rsidP="00511047">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rsidR="00511047" w:rsidRDefault="00511047" w:rsidP="00511047">
      <w:r>
        <w:t>Compared to the SMF selection function defined in clause 6.3.2, the following parameters are not applicable for I-SMF/V-SMF selection:</w:t>
      </w:r>
    </w:p>
    <w:p w:rsidR="00511047" w:rsidRPr="00B56148" w:rsidRDefault="00511047" w:rsidP="00511047">
      <w:pPr>
        <w:pStyle w:val="B1"/>
      </w:pPr>
      <w:r>
        <w:t>-</w:t>
      </w:r>
      <w:r>
        <w:tab/>
        <w:t>Data Network Name (DNN).</w:t>
      </w:r>
    </w:p>
    <w:p w:rsidR="00511047" w:rsidRDefault="00511047" w:rsidP="00511047">
      <w:pPr>
        <w:pStyle w:val="B1"/>
      </w:pPr>
      <w:r>
        <w:t>-</w:t>
      </w:r>
      <w:r>
        <w:tab/>
        <w:t>Subscription information from UDM.</w:t>
      </w:r>
    </w:p>
    <w:p w:rsidR="00511047" w:rsidRPr="00C34949" w:rsidRDefault="00511047" w:rsidP="00511047">
      <w:pPr>
        <w:pStyle w:val="NO"/>
      </w:pPr>
      <w:r>
        <w:t>NOTE 1:</w:t>
      </w:r>
      <w:r>
        <w:tab/>
        <w:t xml:space="preserve">All SMF(s) and I-SMF are assumed to be able to control the UPF mapping between EPC bearers and 5GC </w:t>
      </w:r>
      <w:proofErr w:type="spellStart"/>
      <w:r>
        <w:t>QoS</w:t>
      </w:r>
      <w:proofErr w:type="spellEnd"/>
      <w:r>
        <w:t xml:space="preserve"> flows.</w:t>
      </w:r>
    </w:p>
    <w:p w:rsidR="00511047" w:rsidRDefault="00511047" w:rsidP="00511047">
      <w:r>
        <w:t>If delegated SMF discovery is used at PDU Session establishment:</w:t>
      </w:r>
    </w:p>
    <w:p w:rsidR="00511047" w:rsidRDefault="00511047" w:rsidP="00511047">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rsidR="00511047" w:rsidRDefault="00511047" w:rsidP="00511047">
      <w:pPr>
        <w:pStyle w:val="B1"/>
      </w:pPr>
      <w:r>
        <w:t>2.</w:t>
      </w:r>
      <w:r>
        <w:tab/>
        <w:t>If the SCP cannot select an SMF matching all discovery and selection parameters, the SCP returns a dedicated error to AMF. In this case the I-SMF also need be discovered.</w:t>
      </w:r>
    </w:p>
    <w:p w:rsidR="00511047" w:rsidRDefault="00511047" w:rsidP="00511047">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rsidR="00511047" w:rsidRDefault="00511047" w:rsidP="00511047">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rsidR="00511047" w:rsidRDefault="00511047" w:rsidP="00511047">
      <w:pPr>
        <w:pStyle w:val="B1"/>
      </w:pPr>
      <w:r>
        <w:t>5.</w:t>
      </w:r>
      <w:r>
        <w:tab/>
        <w:t xml:space="preserve">The I-SMF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rsidR="00511047" w:rsidRPr="00A30201" w:rsidRDefault="00511047" w:rsidP="00511047">
      <w:pPr>
        <w:pStyle w:val="B1"/>
      </w:pPr>
      <w:r>
        <w:t>6.</w:t>
      </w:r>
      <w:r>
        <w:tab/>
        <w:t>The SMF answers to the I-SMF that answers to the AMF; in this answer the AMF receives the I-SMF ID.</w:t>
      </w:r>
    </w:p>
    <w:p w:rsidR="00511047" w:rsidRDefault="00511047" w:rsidP="00511047">
      <w:pPr>
        <w:pStyle w:val="B1"/>
      </w:pPr>
      <w:r>
        <w:lastRenderedPageBreak/>
        <w:t>7.</w:t>
      </w:r>
      <w:r>
        <w:tab/>
        <w:t>Upon reception of a response from I-SMF, based on the received I-SMF ID, the AMF may obtain the SMF Service Area of the I-SMF from NRF. The AMF uses the SMF Service Area of the I-SMF to determine the need for I-SMF relocation upon subsequent UE mobility.</w:t>
      </w:r>
    </w:p>
    <w:p w:rsidR="00511047" w:rsidRDefault="00511047" w:rsidP="00511047">
      <w:r>
        <w:t>If delegated I-SMF discovery is used once the PDU Session establishment has been established, the procedure starts at step 4 above and is further detailed in the messages flows in clause 23 of TS 23.502 [3].</w:t>
      </w:r>
    </w:p>
    <w:p w:rsidR="00511047" w:rsidRDefault="00511047" w:rsidP="00511047">
      <w:r>
        <w:t>If delegated V-SMF discovery is used for V-SMF reselection, clause 6.3.2 applies, but there is no need for discovery and selection of the H-SMF. This is further detailed in the messages flows</w:t>
      </w:r>
      <w:r w:rsidRPr="00D602DF">
        <w:t xml:space="preserve"> </w:t>
      </w:r>
      <w:r>
        <w:t>in clause 23 of TS 23.502 [3].</w:t>
      </w:r>
    </w:p>
    <w:p w:rsidR="00E32339" w:rsidRPr="00511047"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A46" w:rsidRDefault="00B10A46">
      <w:r>
        <w:separator/>
      </w:r>
    </w:p>
  </w:endnote>
  <w:endnote w:type="continuationSeparator" w:id="0">
    <w:p w:rsidR="00B10A46" w:rsidRDefault="00B1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A46" w:rsidRDefault="00B10A46">
      <w:r>
        <w:separator/>
      </w:r>
    </w:p>
  </w:footnote>
  <w:footnote w:type="continuationSeparator" w:id="0">
    <w:p w:rsidR="00B10A46" w:rsidRDefault="00B10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CA05E6"/>
    <w:multiLevelType w:val="hybridMultilevel"/>
    <w:tmpl w:val="B8CCF920"/>
    <w:lvl w:ilvl="0" w:tplc="869A638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0A"/>
    <w:rsid w:val="00022E4A"/>
    <w:rsid w:val="0005071C"/>
    <w:rsid w:val="00062070"/>
    <w:rsid w:val="00076524"/>
    <w:rsid w:val="00086F9A"/>
    <w:rsid w:val="000975D8"/>
    <w:rsid w:val="000A6394"/>
    <w:rsid w:val="000B44A7"/>
    <w:rsid w:val="000B7FED"/>
    <w:rsid w:val="000C038A"/>
    <w:rsid w:val="000C6598"/>
    <w:rsid w:val="000E139E"/>
    <w:rsid w:val="000E268E"/>
    <w:rsid w:val="000E2AF1"/>
    <w:rsid w:val="000E31D5"/>
    <w:rsid w:val="000F78E6"/>
    <w:rsid w:val="00135BBA"/>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169BE"/>
    <w:rsid w:val="00224A0C"/>
    <w:rsid w:val="00251744"/>
    <w:rsid w:val="0026004D"/>
    <w:rsid w:val="00263A5D"/>
    <w:rsid w:val="002640DD"/>
    <w:rsid w:val="00265753"/>
    <w:rsid w:val="00271A4B"/>
    <w:rsid w:val="00273966"/>
    <w:rsid w:val="00275D12"/>
    <w:rsid w:val="002831F6"/>
    <w:rsid w:val="00284FEB"/>
    <w:rsid w:val="002860C4"/>
    <w:rsid w:val="002B5741"/>
    <w:rsid w:val="002F08E7"/>
    <w:rsid w:val="0030271E"/>
    <w:rsid w:val="00305409"/>
    <w:rsid w:val="003115EF"/>
    <w:rsid w:val="00341B68"/>
    <w:rsid w:val="003609EF"/>
    <w:rsid w:val="0036231A"/>
    <w:rsid w:val="00362ACF"/>
    <w:rsid w:val="00374DD4"/>
    <w:rsid w:val="00380334"/>
    <w:rsid w:val="003808E9"/>
    <w:rsid w:val="00385A11"/>
    <w:rsid w:val="00386DEC"/>
    <w:rsid w:val="00392484"/>
    <w:rsid w:val="003968D8"/>
    <w:rsid w:val="003A0A9F"/>
    <w:rsid w:val="003B37A3"/>
    <w:rsid w:val="003B40E1"/>
    <w:rsid w:val="003E1A36"/>
    <w:rsid w:val="003E7D28"/>
    <w:rsid w:val="0040761D"/>
    <w:rsid w:val="00410371"/>
    <w:rsid w:val="0042311B"/>
    <w:rsid w:val="004242F1"/>
    <w:rsid w:val="004401BC"/>
    <w:rsid w:val="00441EA6"/>
    <w:rsid w:val="004455AA"/>
    <w:rsid w:val="00452FDC"/>
    <w:rsid w:val="00456E4A"/>
    <w:rsid w:val="0047578B"/>
    <w:rsid w:val="004758BB"/>
    <w:rsid w:val="00493676"/>
    <w:rsid w:val="004A1F9C"/>
    <w:rsid w:val="004A6302"/>
    <w:rsid w:val="004B75B7"/>
    <w:rsid w:val="004C549D"/>
    <w:rsid w:val="004F12F1"/>
    <w:rsid w:val="00504314"/>
    <w:rsid w:val="00511047"/>
    <w:rsid w:val="00514818"/>
    <w:rsid w:val="0051580D"/>
    <w:rsid w:val="00517376"/>
    <w:rsid w:val="00521066"/>
    <w:rsid w:val="00521BB3"/>
    <w:rsid w:val="00524056"/>
    <w:rsid w:val="005332EF"/>
    <w:rsid w:val="00537FB7"/>
    <w:rsid w:val="00547111"/>
    <w:rsid w:val="00563E3D"/>
    <w:rsid w:val="005735CE"/>
    <w:rsid w:val="00592D74"/>
    <w:rsid w:val="005D4B8C"/>
    <w:rsid w:val="005E16E8"/>
    <w:rsid w:val="005E2C44"/>
    <w:rsid w:val="005E65C0"/>
    <w:rsid w:val="00621188"/>
    <w:rsid w:val="00622A75"/>
    <w:rsid w:val="006257ED"/>
    <w:rsid w:val="00625CC6"/>
    <w:rsid w:val="006411AC"/>
    <w:rsid w:val="00654679"/>
    <w:rsid w:val="006727A6"/>
    <w:rsid w:val="00677A1C"/>
    <w:rsid w:val="00677EFF"/>
    <w:rsid w:val="00695808"/>
    <w:rsid w:val="006B46FB"/>
    <w:rsid w:val="006C7ED0"/>
    <w:rsid w:val="006D18D3"/>
    <w:rsid w:val="006D5129"/>
    <w:rsid w:val="006E21FB"/>
    <w:rsid w:val="0070388D"/>
    <w:rsid w:val="00706BCA"/>
    <w:rsid w:val="00735297"/>
    <w:rsid w:val="00740EFE"/>
    <w:rsid w:val="00744D0B"/>
    <w:rsid w:val="0074530A"/>
    <w:rsid w:val="00745433"/>
    <w:rsid w:val="00750E53"/>
    <w:rsid w:val="00760ED3"/>
    <w:rsid w:val="00775ACB"/>
    <w:rsid w:val="00792342"/>
    <w:rsid w:val="00793EC4"/>
    <w:rsid w:val="007977A8"/>
    <w:rsid w:val="007B0754"/>
    <w:rsid w:val="007B512A"/>
    <w:rsid w:val="007C2097"/>
    <w:rsid w:val="007C2257"/>
    <w:rsid w:val="007D5352"/>
    <w:rsid w:val="007D6A07"/>
    <w:rsid w:val="007F2012"/>
    <w:rsid w:val="007F7259"/>
    <w:rsid w:val="008040A8"/>
    <w:rsid w:val="00826064"/>
    <w:rsid w:val="008279FA"/>
    <w:rsid w:val="00842A67"/>
    <w:rsid w:val="008626E7"/>
    <w:rsid w:val="00870EE7"/>
    <w:rsid w:val="0087737C"/>
    <w:rsid w:val="00881457"/>
    <w:rsid w:val="008863B9"/>
    <w:rsid w:val="008A45A6"/>
    <w:rsid w:val="008B32FA"/>
    <w:rsid w:val="008F686C"/>
    <w:rsid w:val="008F7709"/>
    <w:rsid w:val="00901CAF"/>
    <w:rsid w:val="00906141"/>
    <w:rsid w:val="009148DE"/>
    <w:rsid w:val="00915A6C"/>
    <w:rsid w:val="0092087E"/>
    <w:rsid w:val="00921EF9"/>
    <w:rsid w:val="00922BFA"/>
    <w:rsid w:val="00933750"/>
    <w:rsid w:val="00936B58"/>
    <w:rsid w:val="00941E30"/>
    <w:rsid w:val="009733BE"/>
    <w:rsid w:val="00974424"/>
    <w:rsid w:val="009748CA"/>
    <w:rsid w:val="009777D9"/>
    <w:rsid w:val="009857AF"/>
    <w:rsid w:val="00991B88"/>
    <w:rsid w:val="009A4984"/>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721C"/>
    <w:rsid w:val="00A87BB1"/>
    <w:rsid w:val="00AA2CBC"/>
    <w:rsid w:val="00AA5DE5"/>
    <w:rsid w:val="00AB3C9E"/>
    <w:rsid w:val="00AC5820"/>
    <w:rsid w:val="00AD1CD8"/>
    <w:rsid w:val="00AE58B4"/>
    <w:rsid w:val="00AF1A6F"/>
    <w:rsid w:val="00B068A1"/>
    <w:rsid w:val="00B10A46"/>
    <w:rsid w:val="00B15BA9"/>
    <w:rsid w:val="00B258BB"/>
    <w:rsid w:val="00B3068D"/>
    <w:rsid w:val="00B3130B"/>
    <w:rsid w:val="00B433BD"/>
    <w:rsid w:val="00B51DB3"/>
    <w:rsid w:val="00B55111"/>
    <w:rsid w:val="00B65544"/>
    <w:rsid w:val="00B661A1"/>
    <w:rsid w:val="00B67B97"/>
    <w:rsid w:val="00B844A9"/>
    <w:rsid w:val="00B968C8"/>
    <w:rsid w:val="00BA3EC5"/>
    <w:rsid w:val="00BA51D9"/>
    <w:rsid w:val="00BB5DFC"/>
    <w:rsid w:val="00BC04BD"/>
    <w:rsid w:val="00BC0E8C"/>
    <w:rsid w:val="00BD279D"/>
    <w:rsid w:val="00BD6BB8"/>
    <w:rsid w:val="00BE4CA2"/>
    <w:rsid w:val="00C160A6"/>
    <w:rsid w:val="00C17EA0"/>
    <w:rsid w:val="00C25ED5"/>
    <w:rsid w:val="00C31E26"/>
    <w:rsid w:val="00C33231"/>
    <w:rsid w:val="00C52E86"/>
    <w:rsid w:val="00C5439D"/>
    <w:rsid w:val="00C605B9"/>
    <w:rsid w:val="00C60B82"/>
    <w:rsid w:val="00C66BA2"/>
    <w:rsid w:val="00C743CA"/>
    <w:rsid w:val="00C92A32"/>
    <w:rsid w:val="00C9367D"/>
    <w:rsid w:val="00C94792"/>
    <w:rsid w:val="00C95985"/>
    <w:rsid w:val="00C95A69"/>
    <w:rsid w:val="00CA4EEF"/>
    <w:rsid w:val="00CB7A74"/>
    <w:rsid w:val="00CC5026"/>
    <w:rsid w:val="00CC68D0"/>
    <w:rsid w:val="00D01F77"/>
    <w:rsid w:val="00D03F9A"/>
    <w:rsid w:val="00D06D51"/>
    <w:rsid w:val="00D14B77"/>
    <w:rsid w:val="00D15E43"/>
    <w:rsid w:val="00D22A1F"/>
    <w:rsid w:val="00D23592"/>
    <w:rsid w:val="00D24991"/>
    <w:rsid w:val="00D27244"/>
    <w:rsid w:val="00D34D8A"/>
    <w:rsid w:val="00D416AF"/>
    <w:rsid w:val="00D50255"/>
    <w:rsid w:val="00D66520"/>
    <w:rsid w:val="00D66AE8"/>
    <w:rsid w:val="00D675E6"/>
    <w:rsid w:val="00D92747"/>
    <w:rsid w:val="00DC58AF"/>
    <w:rsid w:val="00DC6555"/>
    <w:rsid w:val="00DC6A71"/>
    <w:rsid w:val="00DD2CF6"/>
    <w:rsid w:val="00DE2FBB"/>
    <w:rsid w:val="00DE34CF"/>
    <w:rsid w:val="00DF48F9"/>
    <w:rsid w:val="00DF53A0"/>
    <w:rsid w:val="00E13F3D"/>
    <w:rsid w:val="00E23990"/>
    <w:rsid w:val="00E32339"/>
    <w:rsid w:val="00E34898"/>
    <w:rsid w:val="00E51AD2"/>
    <w:rsid w:val="00E533D9"/>
    <w:rsid w:val="00E61B6E"/>
    <w:rsid w:val="00E75784"/>
    <w:rsid w:val="00E82D4D"/>
    <w:rsid w:val="00E92EC1"/>
    <w:rsid w:val="00EA154E"/>
    <w:rsid w:val="00EA15DD"/>
    <w:rsid w:val="00EB052D"/>
    <w:rsid w:val="00EB09B7"/>
    <w:rsid w:val="00EE28F9"/>
    <w:rsid w:val="00EE7D7C"/>
    <w:rsid w:val="00EF3B1B"/>
    <w:rsid w:val="00F072C5"/>
    <w:rsid w:val="00F25D98"/>
    <w:rsid w:val="00F300FB"/>
    <w:rsid w:val="00F41DF3"/>
    <w:rsid w:val="00F42724"/>
    <w:rsid w:val="00F439C6"/>
    <w:rsid w:val="00F44098"/>
    <w:rsid w:val="00F5439B"/>
    <w:rsid w:val="00F63C77"/>
    <w:rsid w:val="00F8390E"/>
    <w:rsid w:val="00F93A68"/>
    <w:rsid w:val="00FA1626"/>
    <w:rsid w:val="00FA18E6"/>
    <w:rsid w:val="00FB6386"/>
    <w:rsid w:val="00FC6DDF"/>
    <w:rsid w:val="00FD2807"/>
    <w:rsid w:val="00FD4FF9"/>
    <w:rsid w:val="00FD5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A0273-3504-4D1D-A7AB-E7FE0965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1104</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cp:lastModifiedBy>
  <cp:revision>7</cp:revision>
  <cp:lastPrinted>1899-12-31T23:00:00Z</cp:lastPrinted>
  <dcterms:created xsi:type="dcterms:W3CDTF">2021-11-08T08:47:00Z</dcterms:created>
  <dcterms:modified xsi:type="dcterms:W3CDTF">2021-11-08T11:56:00Z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(3)wrIF49rxgyfOSxMyKIFdDy9j83Klf3MeDwRG1gXKvK0dtnzZyoK9B/Fs2MBbQ9MEFcx4vPbA
pRfg3wo0gm/DdP0FFQ1pflcxlMQ91WCqg6mAJ1pf2Kq8odRiux5pmRutfqhz7DKrjaBPOByT
dg7MRTuVWy/exp2kYXBfNtuk+ciB63DGOJfYwoFWJPjDyulDv0CjKciWeKNxrJ0phO6u1Co7
3xZMj/6/pw12R+LMrc</vt:lpwstr>
  </property>
  <property fmtid="{D5CDD505-2E9C-101B-9397-08002B2CF9AE}" pid="26" name="_2015_ms_pID_7253431">
    <vt:lpwstr>ZE84XHx+QKkoR3tpqjc2n3awIcVfeyLH0nOxK+lNGmCQBHM5/n4ThN
T++XUBXCBCL6VmRWCGZoGnGwwYAAWimuoMpSqfS2czjomQWCLM3HZaulhKM/zDXzicpeEqbm
AVryvL4GWQtJwN/JRy30mcQSvm8OF1VSD+BQ/zpIYSyIq3p8XUBTj328LTkacEzr+HFEJlwu
xQ5+DWlx5rRn17h+YXrWJTBw3tSL8WCRnxO2</vt:lpwstr>
  </property>
  <property fmtid="{D5CDD505-2E9C-101B-9397-08002B2CF9AE}" pid="27" name="_2015_ms_pID_7253432">
    <vt:lpwstr>wfyQLWq9BEvagjxkno1QGko=</vt:lpwstr>
  </property>
</Properties>
</file>